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R4-2411040</w:t>
        </w:r>
      </w:fldSimple>
    </w:p>
    <w:p w14:paraId="7CB45193" w14:textId="77777777" w:rsidR="001E41F3" w:rsidRDefault="005240C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240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240C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240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240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CFEC6B" w:rsidR="00F25D98" w:rsidRDefault="00217F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6868CB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240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NR_NTN_enh</w:t>
            </w:r>
            <w:proofErr w:type="spellEnd"/>
            <w:r w:rsidR="002640DD">
              <w:t>-Perf) CR on performance requirements for 38.101-5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240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2A6C96" w:rsidR="001E41F3" w:rsidRDefault="00F24E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240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NR_NTN_enh-Perf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240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240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240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0E095C" w:rsidR="001E41F3" w:rsidRDefault="00F24E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Tidy up of square brackets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D83C29" w:rsidR="00F24EB7" w:rsidRDefault="00F24EB7" w:rsidP="00F24E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references to clause for operating bands, and update reference for TS 38.306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9B8B21" w:rsidR="001E41F3" w:rsidRDefault="00F24E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Square brackets and errors left in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7E8AB1" w:rsidR="00F24EB7" w:rsidRDefault="00F76F8C" w:rsidP="00F24E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</w:t>
            </w:r>
            <w:r w:rsidR="00F24EB7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705D6E" w:rsidR="001E41F3" w:rsidRDefault="00F76F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BD0DB7" w:rsidR="001E41F3" w:rsidRDefault="00F76F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C40DA1" w:rsidR="001E41F3" w:rsidRDefault="00F76F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1ABE21" w14:textId="77777777" w:rsidR="00F76F8C" w:rsidRPr="00F76F8C" w:rsidRDefault="00F76F8C" w:rsidP="00F76F8C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F76F8C">
        <w:rPr>
          <w:b/>
          <w:i/>
          <w:noProof/>
          <w:color w:val="FF0000"/>
          <w:lang w:val="en-US" w:eastAsia="zh-CN"/>
        </w:rPr>
        <w:lastRenderedPageBreak/>
        <w:t>&lt;Start of Change 1&gt;</w:t>
      </w:r>
    </w:p>
    <w:p w14:paraId="56DBC70C" w14:textId="77777777" w:rsidR="00F76F8C" w:rsidRPr="00F76F8C" w:rsidRDefault="00F76F8C" w:rsidP="00F76F8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97562323"/>
      <w:bookmarkStart w:id="2" w:name="_Toc104122557"/>
      <w:bookmarkStart w:id="3" w:name="_Toc104205508"/>
      <w:bookmarkStart w:id="4" w:name="_Toc104206715"/>
      <w:bookmarkStart w:id="5" w:name="_Toc104503675"/>
      <w:bookmarkStart w:id="6" w:name="_Toc106127606"/>
      <w:bookmarkStart w:id="7" w:name="_Toc123057980"/>
      <w:bookmarkStart w:id="8" w:name="_Toc124256673"/>
      <w:bookmarkStart w:id="9" w:name="_Toc131734986"/>
      <w:bookmarkStart w:id="10" w:name="_Toc137372763"/>
      <w:bookmarkStart w:id="11" w:name="_Toc138885149"/>
      <w:bookmarkStart w:id="12" w:name="_Toc145690652"/>
      <w:bookmarkStart w:id="13" w:name="_Toc155382207"/>
      <w:bookmarkStart w:id="14" w:name="_Toc161753916"/>
      <w:bookmarkStart w:id="15" w:name="_Toc161754537"/>
      <w:bookmarkStart w:id="16" w:name="_Toc163202110"/>
      <w:r w:rsidRPr="00F76F8C">
        <w:rPr>
          <w:rFonts w:ascii="Arial" w:hAnsi="Arial"/>
          <w:sz w:val="32"/>
        </w:rPr>
        <w:t>11.2</w:t>
      </w:r>
      <w:r w:rsidRPr="00F76F8C">
        <w:rPr>
          <w:rFonts w:ascii="Arial" w:hAnsi="Arial"/>
          <w:sz w:val="32"/>
        </w:rPr>
        <w:tab/>
        <w:t>Demodulation performance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86FFC70" w14:textId="77777777" w:rsidR="00F76F8C" w:rsidRPr="00F76F8C" w:rsidRDefault="00F76F8C" w:rsidP="00F76F8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7" w:name="_Toc21338159"/>
      <w:bookmarkStart w:id="18" w:name="_Toc29808267"/>
      <w:bookmarkStart w:id="19" w:name="_Toc37068186"/>
      <w:bookmarkStart w:id="20" w:name="_Toc37083729"/>
      <w:bookmarkStart w:id="21" w:name="_Toc37084071"/>
      <w:bookmarkStart w:id="22" w:name="_Toc40209433"/>
      <w:bookmarkStart w:id="23" w:name="_Toc40209775"/>
      <w:bookmarkStart w:id="24" w:name="_Toc45892734"/>
      <w:bookmarkStart w:id="25" w:name="_Toc53176591"/>
      <w:bookmarkStart w:id="26" w:name="_Toc61120867"/>
      <w:bookmarkStart w:id="27" w:name="_Toc67918011"/>
      <w:bookmarkStart w:id="28" w:name="_Toc76298054"/>
      <w:bookmarkStart w:id="29" w:name="_Toc76572066"/>
      <w:bookmarkStart w:id="30" w:name="_Toc76651933"/>
      <w:bookmarkStart w:id="31" w:name="_Toc76652771"/>
      <w:bookmarkStart w:id="32" w:name="_Toc83742043"/>
      <w:bookmarkStart w:id="33" w:name="_Toc91440533"/>
      <w:bookmarkStart w:id="34" w:name="_Toc98849318"/>
      <w:bookmarkStart w:id="35" w:name="_Toc106543168"/>
      <w:bookmarkStart w:id="36" w:name="_Toc106737263"/>
      <w:bookmarkStart w:id="37" w:name="_Toc107233030"/>
      <w:bookmarkStart w:id="38" w:name="_Toc107234620"/>
      <w:bookmarkStart w:id="39" w:name="_Toc107419589"/>
      <w:bookmarkStart w:id="40" w:name="_Toc107476882"/>
      <w:bookmarkStart w:id="41" w:name="_Toc114565695"/>
      <w:bookmarkStart w:id="42" w:name="_Toc115267783"/>
      <w:bookmarkStart w:id="43" w:name="_Toc123057981"/>
      <w:bookmarkStart w:id="44" w:name="_Toc124256674"/>
      <w:bookmarkStart w:id="45" w:name="_Toc131734987"/>
      <w:bookmarkStart w:id="46" w:name="_Toc137372764"/>
      <w:bookmarkStart w:id="47" w:name="_Toc138885150"/>
      <w:bookmarkStart w:id="48" w:name="_Toc145690653"/>
      <w:bookmarkStart w:id="49" w:name="_Toc155382208"/>
      <w:bookmarkStart w:id="50" w:name="_Toc161753917"/>
      <w:bookmarkStart w:id="51" w:name="_Toc161754538"/>
      <w:bookmarkStart w:id="52" w:name="_Toc163202111"/>
      <w:r w:rsidRPr="00F76F8C">
        <w:rPr>
          <w:rFonts w:ascii="Arial" w:hAnsi="Arial"/>
          <w:sz w:val="28"/>
        </w:rPr>
        <w:t>11.2.1</w:t>
      </w:r>
      <w:r w:rsidRPr="00F76F8C">
        <w:rPr>
          <w:rFonts w:ascii="Arial" w:hAnsi="Arial"/>
          <w:sz w:val="28"/>
        </w:rPr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0B342FCE" w14:textId="77777777" w:rsidR="00F76F8C" w:rsidRPr="00F76F8C" w:rsidRDefault="00F76F8C" w:rsidP="00F76F8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53" w:name="_Toc21338160"/>
      <w:bookmarkStart w:id="54" w:name="_Toc29808268"/>
      <w:bookmarkStart w:id="55" w:name="_Toc37068187"/>
      <w:bookmarkStart w:id="56" w:name="_Toc37083730"/>
      <w:bookmarkStart w:id="57" w:name="_Toc37084072"/>
      <w:bookmarkStart w:id="58" w:name="_Toc40209434"/>
      <w:bookmarkStart w:id="59" w:name="_Toc40209776"/>
      <w:bookmarkStart w:id="60" w:name="_Toc45892735"/>
      <w:bookmarkStart w:id="61" w:name="_Toc53176592"/>
      <w:bookmarkStart w:id="62" w:name="_Toc61120868"/>
      <w:bookmarkStart w:id="63" w:name="_Toc67918012"/>
      <w:bookmarkStart w:id="64" w:name="_Toc76298055"/>
      <w:bookmarkStart w:id="65" w:name="_Toc76572067"/>
      <w:bookmarkStart w:id="66" w:name="_Toc76651934"/>
      <w:bookmarkStart w:id="67" w:name="_Toc76652772"/>
      <w:bookmarkStart w:id="68" w:name="_Toc83742044"/>
      <w:bookmarkStart w:id="69" w:name="_Toc91440534"/>
      <w:bookmarkStart w:id="70" w:name="_Toc98849319"/>
      <w:bookmarkStart w:id="71" w:name="_Toc106543169"/>
      <w:bookmarkStart w:id="72" w:name="_Toc106737264"/>
      <w:bookmarkStart w:id="73" w:name="_Toc107233031"/>
      <w:bookmarkStart w:id="74" w:name="_Toc107234621"/>
      <w:bookmarkStart w:id="75" w:name="_Toc107419590"/>
      <w:bookmarkStart w:id="76" w:name="_Toc107476883"/>
      <w:bookmarkStart w:id="77" w:name="_Toc114565696"/>
      <w:bookmarkStart w:id="78" w:name="_Toc115267784"/>
      <w:bookmarkStart w:id="79" w:name="_Toc123057982"/>
      <w:bookmarkStart w:id="80" w:name="_Toc124256675"/>
      <w:bookmarkStart w:id="81" w:name="_Toc131734988"/>
      <w:bookmarkStart w:id="82" w:name="_Toc137372765"/>
      <w:bookmarkStart w:id="83" w:name="_Toc138885151"/>
      <w:bookmarkStart w:id="84" w:name="_Toc145690654"/>
      <w:bookmarkStart w:id="85" w:name="_Toc155382209"/>
      <w:bookmarkStart w:id="86" w:name="_Toc161753918"/>
      <w:bookmarkStart w:id="87" w:name="_Toc161754539"/>
      <w:bookmarkStart w:id="88" w:name="_Toc163202112"/>
      <w:r w:rsidRPr="00F76F8C">
        <w:rPr>
          <w:rFonts w:ascii="Arial" w:hAnsi="Arial"/>
          <w:sz w:val="24"/>
        </w:rPr>
        <w:t>11.2.1.1</w:t>
      </w:r>
      <w:r w:rsidRPr="00F76F8C">
        <w:rPr>
          <w:rFonts w:ascii="Arial" w:hAnsi="Arial"/>
          <w:sz w:val="24"/>
        </w:rPr>
        <w:tab/>
        <w:t>Applicability of requirements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6C1AA084" w14:textId="77777777" w:rsidR="00F76F8C" w:rsidRPr="00F76F8C" w:rsidRDefault="00F76F8C" w:rsidP="00F76F8C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89" w:name="_Toc21338161"/>
      <w:bookmarkStart w:id="90" w:name="_Toc29808269"/>
      <w:bookmarkStart w:id="91" w:name="_Toc37068188"/>
      <w:bookmarkStart w:id="92" w:name="_Toc37083731"/>
      <w:bookmarkStart w:id="93" w:name="_Toc37084073"/>
      <w:bookmarkStart w:id="94" w:name="_Toc40209435"/>
      <w:bookmarkStart w:id="95" w:name="_Toc40209777"/>
      <w:bookmarkStart w:id="96" w:name="_Toc45892736"/>
      <w:bookmarkStart w:id="97" w:name="_Toc53176593"/>
      <w:bookmarkStart w:id="98" w:name="_Toc61120869"/>
      <w:bookmarkStart w:id="99" w:name="_Toc67918013"/>
      <w:bookmarkStart w:id="100" w:name="_Toc76298056"/>
      <w:bookmarkStart w:id="101" w:name="_Toc76572068"/>
      <w:bookmarkStart w:id="102" w:name="_Toc76651935"/>
      <w:bookmarkStart w:id="103" w:name="_Toc76652773"/>
      <w:bookmarkStart w:id="104" w:name="_Toc83742045"/>
      <w:bookmarkStart w:id="105" w:name="_Toc91440535"/>
      <w:bookmarkStart w:id="106" w:name="_Toc98849320"/>
      <w:bookmarkStart w:id="107" w:name="_Toc106543170"/>
      <w:bookmarkStart w:id="108" w:name="_Toc106737265"/>
      <w:bookmarkStart w:id="109" w:name="_Toc107233032"/>
      <w:bookmarkStart w:id="110" w:name="_Toc107234622"/>
      <w:bookmarkStart w:id="111" w:name="_Toc107419591"/>
      <w:bookmarkStart w:id="112" w:name="_Toc107476884"/>
      <w:bookmarkStart w:id="113" w:name="_Toc114565697"/>
      <w:bookmarkStart w:id="114" w:name="_Toc115267785"/>
      <w:bookmarkStart w:id="115" w:name="_Toc123057983"/>
      <w:bookmarkStart w:id="116" w:name="_Toc124256676"/>
      <w:bookmarkStart w:id="117" w:name="_Toc131734989"/>
      <w:bookmarkStart w:id="118" w:name="_Toc137372766"/>
      <w:bookmarkStart w:id="119" w:name="_Toc138885152"/>
      <w:bookmarkStart w:id="120" w:name="_Toc145690655"/>
      <w:bookmarkStart w:id="121" w:name="_Toc155382210"/>
      <w:bookmarkStart w:id="122" w:name="_Toc161753919"/>
      <w:bookmarkStart w:id="123" w:name="_Toc161754540"/>
      <w:bookmarkStart w:id="124" w:name="_Toc163202113"/>
      <w:r w:rsidRPr="00F76F8C">
        <w:rPr>
          <w:rFonts w:ascii="Arial" w:hAnsi="Arial"/>
          <w:sz w:val="22"/>
        </w:rPr>
        <w:t>11.2.1.1.1</w:t>
      </w:r>
      <w:r w:rsidRPr="00F76F8C">
        <w:rPr>
          <w:rFonts w:ascii="Arial" w:hAnsi="Arial"/>
          <w:sz w:val="22"/>
        </w:rPr>
        <w:tab/>
        <w:t>General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548CC803" w14:textId="0B69189D" w:rsidR="00F76F8C" w:rsidRPr="00F76F8C" w:rsidRDefault="00F76F8C" w:rsidP="00F76F8C">
      <w:r w:rsidRPr="00F76F8C">
        <w:t xml:space="preserve">The minimum performance requirements are applicable to all FR2-NTN operating bands defined in clause </w:t>
      </w:r>
      <w:del w:id="125" w:author="Nokia" w:date="2024-08-05T19:50:00Z" w16du:dateUtc="2024-08-05T18:50:00Z">
        <w:r w:rsidRPr="00F76F8C" w:rsidDel="00F76F8C">
          <w:delText>[</w:delText>
        </w:r>
      </w:del>
      <w:r w:rsidRPr="00F76F8C">
        <w:t>5.</w:t>
      </w:r>
      <w:del w:id="126" w:author="Nokia" w:date="2024-08-05T19:50:00Z" w16du:dateUtc="2024-08-05T18:50:00Z">
        <w:r w:rsidRPr="00F76F8C" w:rsidDel="00F76F8C">
          <w:delText>3]</w:delText>
        </w:r>
      </w:del>
      <w:ins w:id="127" w:author="Nokia" w:date="2024-08-05T19:50:00Z" w16du:dateUtc="2024-08-05T18:50:00Z">
        <w:r>
          <w:t>2</w:t>
        </w:r>
      </w:ins>
      <w:r w:rsidRPr="00F76F8C">
        <w:t>.</w:t>
      </w:r>
    </w:p>
    <w:p w14:paraId="37E1EFD6" w14:textId="77777777" w:rsidR="00F76F8C" w:rsidRPr="00F76F8C" w:rsidRDefault="00F76F8C" w:rsidP="00F76F8C">
      <w:r w:rsidRPr="00F76F8C">
        <w:t>If same test is listed for different UE features/capabilities in Clauses 11.2.1.1.2, then this test shall apply for UEs which support all corresponding UE features/capabilities.</w:t>
      </w:r>
    </w:p>
    <w:p w14:paraId="71BAA8ED" w14:textId="77777777" w:rsidR="00F76F8C" w:rsidRPr="00F76F8C" w:rsidRDefault="00F76F8C" w:rsidP="00F76F8C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28" w:name="_Toc21338163"/>
      <w:bookmarkStart w:id="129" w:name="_Toc29808271"/>
      <w:bookmarkStart w:id="130" w:name="_Toc37068190"/>
      <w:bookmarkStart w:id="131" w:name="_Toc37083733"/>
      <w:bookmarkStart w:id="132" w:name="_Toc37084075"/>
      <w:bookmarkStart w:id="133" w:name="_Toc40209437"/>
      <w:bookmarkStart w:id="134" w:name="_Toc40209779"/>
      <w:bookmarkStart w:id="135" w:name="_Toc45892738"/>
      <w:bookmarkStart w:id="136" w:name="_Toc53176595"/>
      <w:bookmarkStart w:id="137" w:name="_Toc61120871"/>
      <w:bookmarkStart w:id="138" w:name="_Toc67918015"/>
      <w:bookmarkStart w:id="139" w:name="_Toc76298058"/>
      <w:bookmarkStart w:id="140" w:name="_Toc76572070"/>
      <w:bookmarkStart w:id="141" w:name="_Toc76651937"/>
      <w:bookmarkStart w:id="142" w:name="_Toc76652775"/>
      <w:bookmarkStart w:id="143" w:name="_Toc83742047"/>
      <w:bookmarkStart w:id="144" w:name="_Toc91440537"/>
      <w:bookmarkStart w:id="145" w:name="_Toc98849322"/>
      <w:bookmarkStart w:id="146" w:name="_Toc106543172"/>
      <w:bookmarkStart w:id="147" w:name="_Toc106737267"/>
      <w:bookmarkStart w:id="148" w:name="_Toc107233034"/>
      <w:bookmarkStart w:id="149" w:name="_Toc107234624"/>
      <w:bookmarkStart w:id="150" w:name="_Toc107419593"/>
      <w:bookmarkStart w:id="151" w:name="_Toc107476886"/>
      <w:bookmarkStart w:id="152" w:name="_Toc114565699"/>
      <w:bookmarkStart w:id="153" w:name="_Toc115267787"/>
      <w:bookmarkStart w:id="154" w:name="_Toc123057984"/>
      <w:bookmarkStart w:id="155" w:name="_Toc124256677"/>
      <w:bookmarkStart w:id="156" w:name="_Toc131734990"/>
      <w:bookmarkStart w:id="157" w:name="_Toc137372767"/>
      <w:bookmarkStart w:id="158" w:name="_Toc138885153"/>
      <w:bookmarkStart w:id="159" w:name="_Toc145690656"/>
      <w:bookmarkStart w:id="160" w:name="_Toc155382211"/>
      <w:bookmarkStart w:id="161" w:name="_Toc161753920"/>
      <w:bookmarkStart w:id="162" w:name="_Toc161754541"/>
      <w:bookmarkStart w:id="163" w:name="_Toc163202114"/>
      <w:r w:rsidRPr="00F76F8C">
        <w:rPr>
          <w:rFonts w:ascii="Arial" w:hAnsi="Arial"/>
          <w:sz w:val="22"/>
        </w:rPr>
        <w:t>11.2.1.1.2</w:t>
      </w:r>
      <w:r w:rsidRPr="00F76F8C">
        <w:rPr>
          <w:rFonts w:ascii="Arial" w:hAnsi="Arial"/>
          <w:sz w:val="22"/>
        </w:rPr>
        <w:tab/>
        <w:t>Applicability of requirements for optional UE features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20EF712E" w14:textId="77777777" w:rsidR="00F76F8C" w:rsidRPr="00F76F8C" w:rsidRDefault="00F76F8C" w:rsidP="00F76F8C">
      <w:bookmarkStart w:id="164" w:name="_Hlk19883175"/>
      <w:r w:rsidRPr="00F76F8C">
        <w:t>The performance requirements in Table 11.2.1.1.2-1 shall apply for UEs which support optional UE features only.</w:t>
      </w:r>
    </w:p>
    <w:bookmarkEnd w:id="164"/>
    <w:p w14:paraId="1CD5A68A" w14:textId="77777777" w:rsidR="00F76F8C" w:rsidRPr="00F76F8C" w:rsidRDefault="00F76F8C" w:rsidP="00F76F8C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F76F8C">
        <w:rPr>
          <w:rFonts w:ascii="Arial" w:hAnsi="Arial" w:cs="Arial"/>
          <w:b/>
        </w:rPr>
        <w:t>Table 11.2.1.1.2-1: Requirements applicability for optional UE features</w:t>
      </w:r>
    </w:p>
    <w:tbl>
      <w:tblPr>
        <w:tblW w:w="48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1"/>
        <w:gridCol w:w="1305"/>
        <w:gridCol w:w="1174"/>
        <w:gridCol w:w="2354"/>
        <w:gridCol w:w="1906"/>
      </w:tblGrid>
      <w:tr w:rsidR="00F76F8C" w:rsidRPr="00F76F8C" w14:paraId="0245D6D6" w14:textId="77777777" w:rsidTr="00F76F8C">
        <w:trPr>
          <w:trHeight w:val="58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2B1C8" w14:textId="01DDA7E4" w:rsidR="00F76F8C" w:rsidRPr="00F76F8C" w:rsidRDefault="00F76F8C" w:rsidP="00F76F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ko-KR"/>
              </w:rPr>
            </w:pPr>
            <w:r w:rsidRPr="00F76F8C">
              <w:rPr>
                <w:rFonts w:ascii="Arial" w:hAnsi="Arial"/>
                <w:b/>
                <w:sz w:val="18"/>
                <w:lang w:val="fr-FR" w:eastAsia="ko-KR"/>
              </w:rPr>
              <w:t xml:space="preserve">UE </w:t>
            </w:r>
            <w:proofErr w:type="spellStart"/>
            <w:r w:rsidRPr="00F76F8C">
              <w:rPr>
                <w:rFonts w:ascii="Arial" w:hAnsi="Arial"/>
                <w:b/>
                <w:sz w:val="18"/>
                <w:lang w:val="fr-FR" w:eastAsia="ko-KR"/>
              </w:rPr>
              <w:t>feature</w:t>
            </w:r>
            <w:proofErr w:type="spellEnd"/>
            <w:r w:rsidRPr="00F76F8C">
              <w:rPr>
                <w:rFonts w:ascii="Arial" w:hAnsi="Arial"/>
                <w:b/>
                <w:sz w:val="18"/>
                <w:lang w:val="fr-FR" w:eastAsia="ko-KR"/>
              </w:rPr>
              <w:t>/</w:t>
            </w:r>
            <w:proofErr w:type="spellStart"/>
            <w:r w:rsidRPr="00F76F8C">
              <w:rPr>
                <w:rFonts w:ascii="Arial" w:hAnsi="Arial"/>
                <w:b/>
                <w:sz w:val="18"/>
                <w:lang w:val="fr-FR" w:eastAsia="ko-KR"/>
              </w:rPr>
              <w:t>capability</w:t>
            </w:r>
            <w:proofErr w:type="spellEnd"/>
            <w:r w:rsidRPr="00F76F8C">
              <w:rPr>
                <w:rFonts w:ascii="Arial" w:hAnsi="Arial"/>
                <w:b/>
                <w:sz w:val="18"/>
                <w:lang w:val="fr-FR" w:eastAsia="ko-KR"/>
              </w:rPr>
              <w:t xml:space="preserve"> [</w:t>
            </w:r>
            <w:del w:id="165" w:author="Nokia" w:date="2024-08-05T20:06:00Z" w16du:dateUtc="2024-08-05T19:06:00Z">
              <w:r w:rsidRPr="00F76F8C" w:rsidDel="00F24EB7">
                <w:rPr>
                  <w:rFonts w:ascii="Arial" w:hAnsi="Arial"/>
                  <w:b/>
                  <w:sz w:val="18"/>
                  <w:lang w:val="fr-FR" w:eastAsia="ko-KR"/>
                </w:rPr>
                <w:delText>TBD</w:delText>
              </w:r>
            </w:del>
            <w:ins w:id="166" w:author="Nokia" w:date="2024-08-05T20:06:00Z" w16du:dateUtc="2024-08-05T19:06:00Z">
              <w:r w:rsidR="00F24EB7">
                <w:rPr>
                  <w:rFonts w:ascii="Arial" w:hAnsi="Arial"/>
                  <w:b/>
                  <w:sz w:val="18"/>
                  <w:lang w:val="fr-FR" w:eastAsia="ko-KR"/>
                </w:rPr>
                <w:t>11</w:t>
              </w:r>
            </w:ins>
            <w:r w:rsidRPr="00F76F8C">
              <w:rPr>
                <w:rFonts w:ascii="Arial" w:hAnsi="Arial"/>
                <w:b/>
                <w:sz w:val="18"/>
                <w:lang w:val="fr-FR" w:eastAsia="ko-KR"/>
              </w:rPr>
              <w:t>]</w:t>
            </w:r>
          </w:p>
        </w:tc>
        <w:tc>
          <w:tcPr>
            <w:tcW w:w="13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B2198" w14:textId="77777777" w:rsidR="00F76F8C" w:rsidRPr="00F76F8C" w:rsidRDefault="00F76F8C" w:rsidP="00F76F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ko-KR"/>
              </w:rPr>
            </w:pPr>
            <w:r w:rsidRPr="00F76F8C">
              <w:rPr>
                <w:rFonts w:ascii="Arial" w:hAnsi="Arial"/>
                <w:b/>
                <w:sz w:val="18"/>
                <w:lang w:val="fr-FR" w:eastAsia="ko-KR"/>
              </w:rPr>
              <w:t>Test type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4992F" w14:textId="77777777" w:rsidR="00F76F8C" w:rsidRPr="00F76F8C" w:rsidRDefault="00F76F8C" w:rsidP="00F76F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ko-KR"/>
              </w:rPr>
            </w:pPr>
            <w:r w:rsidRPr="00F76F8C">
              <w:rPr>
                <w:rFonts w:ascii="Arial" w:hAnsi="Arial"/>
                <w:b/>
                <w:sz w:val="18"/>
                <w:lang w:val="fr-FR" w:eastAsia="ko-KR"/>
              </w:rPr>
              <w:t xml:space="preserve">Test </w:t>
            </w:r>
            <w:proofErr w:type="spellStart"/>
            <w:r w:rsidRPr="00F76F8C">
              <w:rPr>
                <w:rFonts w:ascii="Arial" w:hAnsi="Arial"/>
                <w:b/>
                <w:sz w:val="18"/>
                <w:lang w:val="fr-FR" w:eastAsia="ko-KR"/>
              </w:rPr>
              <w:t>list</w:t>
            </w:r>
            <w:proofErr w:type="spellEnd"/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59F87" w14:textId="77777777" w:rsidR="00F76F8C" w:rsidRPr="00F76F8C" w:rsidRDefault="00F76F8C" w:rsidP="00F76F8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 w:eastAsia="ko-KR"/>
              </w:rPr>
            </w:pPr>
            <w:proofErr w:type="spellStart"/>
            <w:r w:rsidRPr="00F76F8C">
              <w:rPr>
                <w:rFonts w:ascii="Arial" w:hAnsi="Arial"/>
                <w:b/>
                <w:sz w:val="18"/>
                <w:lang w:val="fr-FR" w:eastAsia="ko-KR"/>
              </w:rPr>
              <w:t>Applicability</w:t>
            </w:r>
            <w:proofErr w:type="spellEnd"/>
            <w:r w:rsidRPr="00F76F8C">
              <w:rPr>
                <w:rFonts w:ascii="Arial" w:hAnsi="Arial"/>
                <w:b/>
                <w:sz w:val="18"/>
                <w:lang w:val="fr-FR" w:eastAsia="ko-KR"/>
              </w:rPr>
              <w:t xml:space="preserve"> notes</w:t>
            </w:r>
          </w:p>
        </w:tc>
      </w:tr>
      <w:tr w:rsidR="00F76F8C" w:rsidRPr="00F76F8C" w14:paraId="1DD86968" w14:textId="77777777" w:rsidTr="00F76F8C">
        <w:trPr>
          <w:trHeight w:val="682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F8C95" w14:textId="77777777" w:rsidR="00F76F8C" w:rsidRPr="00F76F8C" w:rsidRDefault="00F76F8C" w:rsidP="00F76F8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F76F8C">
              <w:rPr>
                <w:rFonts w:ascii="Arial" w:hAnsi="Arial" w:cs="Arial"/>
                <w:sz w:val="18"/>
                <w:lang w:val="en-US" w:eastAsia="zh-CN"/>
              </w:rPr>
              <w:t>NR NTN access (nonTerrestrialNetwork-r17)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11CDB" w14:textId="77777777" w:rsidR="00F76F8C" w:rsidRPr="00F76F8C" w:rsidRDefault="00F76F8C" w:rsidP="00F76F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F76F8C">
              <w:rPr>
                <w:rFonts w:ascii="Arial" w:hAnsi="Arial" w:cs="Arial"/>
                <w:sz w:val="18"/>
                <w:lang w:val="en-US"/>
              </w:rPr>
              <w:t>FR2-NTN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CB72E" w14:textId="77777777" w:rsidR="00F76F8C" w:rsidRPr="00F76F8C" w:rsidRDefault="00F76F8C" w:rsidP="00F76F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F76F8C">
              <w:rPr>
                <w:rFonts w:ascii="Arial" w:hAnsi="Arial" w:cs="Arial"/>
                <w:sz w:val="18"/>
                <w:lang w:val="en-US"/>
              </w:rPr>
              <w:t>PDCCH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C2D56" w14:textId="77777777" w:rsidR="00F76F8C" w:rsidRPr="00F76F8C" w:rsidRDefault="00F76F8C" w:rsidP="00F76F8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F76F8C">
              <w:rPr>
                <w:rFonts w:ascii="Arial" w:hAnsi="Arial" w:cs="Arial"/>
                <w:sz w:val="18"/>
                <w:lang w:val="en-US" w:eastAsia="zh-CN"/>
              </w:rPr>
              <w:t xml:space="preserve">Clause 11.2.3.1.1.1 </w:t>
            </w:r>
            <w:r w:rsidRPr="00F76F8C">
              <w:rPr>
                <w:rFonts w:ascii="Arial" w:hAnsi="Arial" w:cs="Arial"/>
                <w:sz w:val="18"/>
                <w:lang w:val="fr-FR"/>
              </w:rPr>
              <w:t>(Test 1-1, Test 1-2)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41CFA" w14:textId="77777777" w:rsidR="00F76F8C" w:rsidRPr="00F76F8C" w:rsidRDefault="00F76F8C" w:rsidP="00F76F8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F76F8C" w:rsidRPr="00F76F8C" w14:paraId="5B389D0D" w14:textId="77777777" w:rsidTr="00F76F8C">
        <w:trPr>
          <w:trHeight w:val="689"/>
        </w:trPr>
        <w:tc>
          <w:tcPr>
            <w:tcW w:w="1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0724E" w14:textId="77777777" w:rsidR="00F76F8C" w:rsidRPr="00F76F8C" w:rsidRDefault="00F76F8C" w:rsidP="00F76F8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F76F8C">
              <w:rPr>
                <w:rFonts w:ascii="Arial" w:hAnsi="Arial" w:cs="Arial"/>
                <w:sz w:val="18"/>
                <w:lang w:val="en-US"/>
              </w:rPr>
              <w:t>NR NTN scenario support (ntn-ScenarioSupport-r17)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DE4AA" w14:textId="77777777" w:rsidR="00F76F8C" w:rsidRPr="00F76F8C" w:rsidRDefault="00F76F8C" w:rsidP="00F76F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F76F8C">
              <w:rPr>
                <w:rFonts w:ascii="Arial" w:hAnsi="Arial" w:cs="Arial"/>
                <w:sz w:val="18"/>
                <w:lang w:val="en-US"/>
              </w:rPr>
              <w:t>FR2-NTN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A2ECA" w14:textId="77777777" w:rsidR="00F76F8C" w:rsidRPr="00F76F8C" w:rsidRDefault="00F76F8C" w:rsidP="00F76F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F76F8C">
              <w:rPr>
                <w:rFonts w:ascii="Arial" w:hAnsi="Arial" w:cs="Arial"/>
                <w:sz w:val="18"/>
                <w:lang w:val="en-US"/>
              </w:rPr>
              <w:t>PDSCH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1DDD7" w14:textId="77777777" w:rsidR="00F76F8C" w:rsidRPr="00F76F8C" w:rsidRDefault="00F76F8C" w:rsidP="00F76F8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F76F8C">
              <w:rPr>
                <w:rFonts w:ascii="Arial" w:hAnsi="Arial" w:cs="Arial"/>
                <w:sz w:val="18"/>
                <w:lang w:val="en-US" w:eastAsia="zh-CN"/>
              </w:rPr>
              <w:t xml:space="preserve">Clause 11.2.2.1.1.1 </w:t>
            </w:r>
            <w:r w:rsidRPr="00F76F8C">
              <w:rPr>
                <w:rFonts w:ascii="Arial" w:hAnsi="Arial" w:cs="Arial"/>
                <w:sz w:val="18"/>
                <w:lang w:val="fr-FR"/>
              </w:rPr>
              <w:t>(Test 2-1, Test 2-2, Test 2-3, Test 2-4)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84E81" w14:textId="77777777" w:rsidR="00F76F8C" w:rsidRPr="00F76F8C" w:rsidRDefault="00F76F8C" w:rsidP="00F76F8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F76F8C">
              <w:rPr>
                <w:rFonts w:ascii="Arial" w:hAnsi="Arial" w:cs="Arial"/>
                <w:sz w:val="18"/>
                <w:lang w:val="en-US"/>
              </w:rPr>
              <w:t xml:space="preserve">The requirements apply only when </w:t>
            </w:r>
            <w:r w:rsidRPr="00F76F8C">
              <w:rPr>
                <w:rFonts w:ascii="Arial" w:hAnsi="Arial" w:cs="Arial"/>
                <w:i/>
                <w:sz w:val="18"/>
                <w:lang w:val="en-US"/>
              </w:rPr>
              <w:t>ntn-ScenarioSupport-r17</w:t>
            </w:r>
            <w:r w:rsidRPr="00F76F8C">
              <w:rPr>
                <w:rFonts w:ascii="Arial" w:hAnsi="Arial" w:cs="Arial"/>
                <w:sz w:val="18"/>
                <w:lang w:val="en-US"/>
              </w:rPr>
              <w:t xml:space="preserve"> is “</w:t>
            </w:r>
            <w:proofErr w:type="spellStart"/>
            <w:r w:rsidRPr="00F76F8C">
              <w:rPr>
                <w:rFonts w:ascii="Arial" w:hAnsi="Arial" w:cs="Arial"/>
                <w:sz w:val="18"/>
                <w:lang w:val="en-US"/>
              </w:rPr>
              <w:t>gso</w:t>
            </w:r>
            <w:proofErr w:type="spellEnd"/>
            <w:r w:rsidRPr="00F76F8C">
              <w:rPr>
                <w:rFonts w:ascii="Arial" w:hAnsi="Arial" w:cs="Arial"/>
                <w:sz w:val="18"/>
                <w:lang w:val="en-US"/>
              </w:rPr>
              <w:t xml:space="preserve">” </w:t>
            </w:r>
          </w:p>
        </w:tc>
      </w:tr>
      <w:tr w:rsidR="00F76F8C" w:rsidRPr="00F76F8C" w14:paraId="23063006" w14:textId="77777777" w:rsidTr="00F76F8C">
        <w:trPr>
          <w:trHeight w:val="68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DF509" w14:textId="77777777" w:rsidR="00F76F8C" w:rsidRPr="00F76F8C" w:rsidRDefault="00F76F8C" w:rsidP="00F76F8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E10AB" w14:textId="77777777" w:rsidR="00F76F8C" w:rsidRPr="00F76F8C" w:rsidRDefault="00F76F8C" w:rsidP="00F76F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F76F8C">
              <w:rPr>
                <w:rFonts w:ascii="Arial" w:hAnsi="Arial" w:cs="Arial"/>
                <w:sz w:val="18"/>
                <w:lang w:val="en-US"/>
              </w:rPr>
              <w:t>FR2-NTN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24504" w14:textId="77777777" w:rsidR="00F76F8C" w:rsidRPr="00F76F8C" w:rsidRDefault="00F76F8C" w:rsidP="00F76F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F76F8C">
              <w:rPr>
                <w:rFonts w:ascii="Arial" w:hAnsi="Arial" w:cs="Arial"/>
                <w:sz w:val="18"/>
                <w:lang w:val="en-US"/>
              </w:rPr>
              <w:t>PDSCH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E7C94" w14:textId="77777777" w:rsidR="00F76F8C" w:rsidRPr="00F76F8C" w:rsidRDefault="00F76F8C" w:rsidP="00F76F8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F76F8C">
              <w:rPr>
                <w:rFonts w:ascii="Arial" w:hAnsi="Arial" w:cs="Arial"/>
                <w:sz w:val="18"/>
                <w:lang w:val="en-US" w:eastAsia="zh-CN"/>
              </w:rPr>
              <w:t xml:space="preserve">Clause 11.2.2.1.1.1 </w:t>
            </w:r>
            <w:r w:rsidRPr="00F76F8C">
              <w:rPr>
                <w:rFonts w:ascii="Arial" w:hAnsi="Arial" w:cs="Arial"/>
                <w:sz w:val="18"/>
                <w:lang w:val="fr-FR"/>
              </w:rPr>
              <w:t>(Test 1-1, Test 1-2, Test 1-3, Test 1-4)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DF03E" w14:textId="77777777" w:rsidR="00F76F8C" w:rsidRPr="00F76F8C" w:rsidRDefault="00F76F8C" w:rsidP="00F76F8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F76F8C">
              <w:rPr>
                <w:rFonts w:ascii="Arial" w:hAnsi="Arial" w:cs="Arial"/>
                <w:sz w:val="18"/>
                <w:lang w:val="en-US"/>
              </w:rPr>
              <w:t xml:space="preserve">The requirements apply only when </w:t>
            </w:r>
            <w:r w:rsidRPr="00F76F8C">
              <w:rPr>
                <w:rFonts w:ascii="Arial" w:hAnsi="Arial" w:cs="Arial"/>
                <w:i/>
                <w:sz w:val="18"/>
                <w:lang w:val="en-US"/>
              </w:rPr>
              <w:t>ntn-ScenarioSupport-r17</w:t>
            </w:r>
            <w:r w:rsidRPr="00F76F8C">
              <w:rPr>
                <w:rFonts w:ascii="Arial" w:hAnsi="Arial" w:cs="Arial"/>
                <w:sz w:val="18"/>
                <w:lang w:val="en-US"/>
              </w:rPr>
              <w:t xml:space="preserve"> is “</w:t>
            </w:r>
            <w:proofErr w:type="spellStart"/>
            <w:r w:rsidRPr="00F76F8C">
              <w:rPr>
                <w:rFonts w:ascii="Arial" w:hAnsi="Arial" w:cs="Arial"/>
                <w:sz w:val="18"/>
                <w:lang w:val="en-US"/>
              </w:rPr>
              <w:t>ngso</w:t>
            </w:r>
            <w:proofErr w:type="spellEnd"/>
            <w:r w:rsidRPr="00F76F8C">
              <w:rPr>
                <w:rFonts w:ascii="Arial" w:hAnsi="Arial" w:cs="Arial"/>
                <w:sz w:val="18"/>
                <w:lang w:val="en-US"/>
              </w:rPr>
              <w:t>” or is not configured.</w:t>
            </w:r>
          </w:p>
        </w:tc>
      </w:tr>
      <w:tr w:rsidR="00F76F8C" w:rsidRPr="00F76F8C" w14:paraId="7DFDCA6A" w14:textId="77777777" w:rsidTr="00F76F8C">
        <w:trPr>
          <w:trHeight w:val="699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D242E" w14:textId="77777777" w:rsidR="00F76F8C" w:rsidRPr="00F76F8C" w:rsidRDefault="00F76F8C" w:rsidP="00F76F8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F76F8C">
              <w:rPr>
                <w:rFonts w:ascii="Arial" w:hAnsi="Arial" w:cs="Arial"/>
                <w:sz w:val="18"/>
                <w:lang w:val="en-US" w:eastAsia="zh-CN"/>
              </w:rPr>
              <w:t xml:space="preserve">Increasing the number of HARQ processes (max-HARQ-ProcessNumber-r17) 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1D5EC" w14:textId="77777777" w:rsidR="00F76F8C" w:rsidRPr="00F76F8C" w:rsidRDefault="00F76F8C" w:rsidP="00F76F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F76F8C">
              <w:rPr>
                <w:rFonts w:ascii="Arial" w:hAnsi="Arial" w:cs="Arial"/>
                <w:sz w:val="18"/>
                <w:lang w:val="en-US"/>
              </w:rPr>
              <w:t>FR2-NTN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89714" w14:textId="77777777" w:rsidR="00F76F8C" w:rsidRPr="00F76F8C" w:rsidRDefault="00F76F8C" w:rsidP="00F76F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F76F8C">
              <w:rPr>
                <w:rFonts w:ascii="Arial" w:hAnsi="Arial" w:cs="Arial"/>
                <w:sz w:val="18"/>
                <w:lang w:val="en-US"/>
              </w:rPr>
              <w:t>PDSCH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893AA" w14:textId="77777777" w:rsidR="00F76F8C" w:rsidRPr="00F76F8C" w:rsidRDefault="00F76F8C" w:rsidP="00F76F8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F76F8C">
              <w:rPr>
                <w:rFonts w:ascii="Arial" w:hAnsi="Arial" w:cs="Arial"/>
                <w:sz w:val="18"/>
                <w:lang w:val="en-US" w:eastAsia="zh-CN"/>
              </w:rPr>
              <w:t>Clause 11.2.1.2.2.1 (Test 1-3, 2-3)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5997B" w14:textId="77777777" w:rsidR="00F76F8C" w:rsidRPr="00F76F8C" w:rsidRDefault="00F76F8C" w:rsidP="00F76F8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F76F8C" w:rsidRPr="00F76F8C" w14:paraId="092DFA51" w14:textId="77777777" w:rsidTr="00F76F8C">
        <w:trPr>
          <w:trHeight w:val="699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B3055" w14:textId="77777777" w:rsidR="00F76F8C" w:rsidRPr="00F76F8C" w:rsidRDefault="00F76F8C" w:rsidP="00F76F8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F76F8C">
              <w:rPr>
                <w:rFonts w:ascii="Arial" w:hAnsi="Arial" w:cs="Arial"/>
                <w:sz w:val="18"/>
                <w:lang w:val="en-US" w:eastAsia="zh-CN"/>
              </w:rPr>
              <w:t xml:space="preserve">Disabled HARQ feedback for downlink transmission (harq-FeedbackDisabled-r17) 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9EF0B" w14:textId="77777777" w:rsidR="00F76F8C" w:rsidRPr="00F76F8C" w:rsidRDefault="00F76F8C" w:rsidP="00F76F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F76F8C">
              <w:rPr>
                <w:rFonts w:ascii="Arial" w:hAnsi="Arial" w:cs="Arial"/>
                <w:sz w:val="18"/>
                <w:lang w:val="en-US"/>
              </w:rPr>
              <w:t>FR2-NTN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43B62" w14:textId="77777777" w:rsidR="00F76F8C" w:rsidRPr="00F76F8C" w:rsidRDefault="00F76F8C" w:rsidP="00F76F8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F76F8C">
              <w:rPr>
                <w:rFonts w:ascii="Arial" w:hAnsi="Arial" w:cs="Arial"/>
                <w:sz w:val="18"/>
                <w:lang w:val="en-US"/>
              </w:rPr>
              <w:t>PDSCH</w:t>
            </w: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6F5E4" w14:textId="77777777" w:rsidR="00F76F8C" w:rsidRPr="00F76F8C" w:rsidRDefault="00F76F8C" w:rsidP="00F76F8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F76F8C">
              <w:rPr>
                <w:rFonts w:ascii="Arial" w:hAnsi="Arial" w:cs="Arial"/>
                <w:sz w:val="18"/>
                <w:lang w:val="en-US" w:eastAsia="zh-CN"/>
              </w:rPr>
              <w:t>Clause 11.2.1.2.2.1 (Test 1-4, 2-4)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1D1E" w14:textId="77777777" w:rsidR="00F76F8C" w:rsidRPr="00F76F8C" w:rsidRDefault="00F76F8C" w:rsidP="00F76F8C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</w:tbl>
    <w:p w14:paraId="43E8B6FD" w14:textId="77777777" w:rsidR="00F76F8C" w:rsidRPr="00F76F8C" w:rsidRDefault="00F76F8C" w:rsidP="00F76F8C"/>
    <w:p w14:paraId="51C0DF47" w14:textId="77777777" w:rsidR="00F76F8C" w:rsidRPr="00F76F8C" w:rsidRDefault="00F76F8C" w:rsidP="00F76F8C">
      <w:pPr>
        <w:rPr>
          <w:noProof/>
        </w:rPr>
      </w:pPr>
    </w:p>
    <w:p w14:paraId="6F4278B0" w14:textId="77777777" w:rsidR="00F76F8C" w:rsidRPr="00F76F8C" w:rsidRDefault="00F76F8C" w:rsidP="00F76F8C">
      <w:pPr>
        <w:jc w:val="center"/>
        <w:rPr>
          <w:b/>
          <w:i/>
          <w:noProof/>
          <w:color w:val="FF0000"/>
          <w:lang w:val="en-US" w:eastAsia="zh-CN"/>
        </w:rPr>
      </w:pPr>
      <w:r w:rsidRPr="00F76F8C">
        <w:rPr>
          <w:b/>
          <w:i/>
          <w:noProof/>
          <w:color w:val="FF0000"/>
          <w:lang w:val="en-US" w:eastAsia="zh-CN"/>
        </w:rPr>
        <w:t>&lt;End of Change 1&gt;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C253B7" w14:textId="77777777" w:rsidR="006C2827" w:rsidRDefault="006C2827">
      <w:r>
        <w:separator/>
      </w:r>
    </w:p>
  </w:endnote>
  <w:endnote w:type="continuationSeparator" w:id="0">
    <w:p w14:paraId="1F3E5F66" w14:textId="77777777" w:rsidR="006C2827" w:rsidRDefault="006C28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83387F" w14:textId="77777777" w:rsidR="006C2827" w:rsidRDefault="006C2827">
      <w:r>
        <w:separator/>
      </w:r>
    </w:p>
  </w:footnote>
  <w:footnote w:type="continuationSeparator" w:id="0">
    <w:p w14:paraId="36B260DF" w14:textId="77777777" w:rsidR="006C2827" w:rsidRDefault="006C28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4D94"/>
    <w:rsid w:val="00145D43"/>
    <w:rsid w:val="00192C46"/>
    <w:rsid w:val="001A08B3"/>
    <w:rsid w:val="001A7B60"/>
    <w:rsid w:val="001B52F0"/>
    <w:rsid w:val="001B7A65"/>
    <w:rsid w:val="001E41F3"/>
    <w:rsid w:val="00217F50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40C8"/>
    <w:rsid w:val="00547111"/>
    <w:rsid w:val="00592D74"/>
    <w:rsid w:val="005E2C44"/>
    <w:rsid w:val="005E6918"/>
    <w:rsid w:val="00621188"/>
    <w:rsid w:val="006257ED"/>
    <w:rsid w:val="00653DE4"/>
    <w:rsid w:val="00665C47"/>
    <w:rsid w:val="00695808"/>
    <w:rsid w:val="006B46FB"/>
    <w:rsid w:val="006C2827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35A1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F3203"/>
    <w:rsid w:val="00F24EB7"/>
    <w:rsid w:val="00F25D98"/>
    <w:rsid w:val="00F300FB"/>
    <w:rsid w:val="00F370D2"/>
    <w:rsid w:val="00F76F8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76F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36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RBI5PAMIO524-1616901215-26223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https://nokia.sharepoint.com/sites/gxp/_layouts/15/DocIdRedir.aspx?ID=RBI5PAMIO524-1616901215-26223</Url>
      <Description>RBI5PAMIO524-1616901215-26223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E46C72-AF22-4204-9B6B-D465C0B01B0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9AF8533-2137-46D6-95C8-09AB518935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2EEDCF1-080D-4B8D-845B-B9DE2E5B9E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BA38191-D4C3-44C3-A96B-420C711DB69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EA380C87-CE33-4810-B8C8-A4695563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2</Pages>
  <Words>600</Words>
  <Characters>3422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15</cp:revision>
  <cp:lastPrinted>1900-01-01T00:00:00Z</cp:lastPrinted>
  <dcterms:created xsi:type="dcterms:W3CDTF">2020-02-03T08:32:00Z</dcterms:created>
  <dcterms:modified xsi:type="dcterms:W3CDTF">2024-08-05T19:10:00Z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R4-2411040</vt:lpwstr>
  </property>
  <property fmtid="{D5CDD505-2E9C-101B-9397-08002B2CF9AE}" pid="10" name="Spec#">
    <vt:lpwstr>38.101-5</vt:lpwstr>
  </property>
  <property fmtid="{D5CDD505-2E9C-101B-9397-08002B2CF9AE}" pid="11" name="Cr#">
    <vt:lpwstr>0100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(NR_NTN_enh-Perf) CR on performance requirements for 38.101-5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NR_NTN_enh-Perf</vt:lpwstr>
  </property>
  <property fmtid="{D5CDD505-2E9C-101B-9397-08002B2CF9AE}" pid="18" name="Cat">
    <vt:lpwstr>F</vt:lpwstr>
  </property>
  <property fmtid="{D5CDD505-2E9C-101B-9397-08002B2CF9AE}" pid="19" name="ResDate">
    <vt:lpwstr>2024-08-05</vt:lpwstr>
  </property>
  <property fmtid="{D5CDD505-2E9C-101B-9397-08002B2CF9AE}" pid="20" name="Release">
    <vt:lpwstr>Rel-18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481278d6-5deb-4f45-8daa-866371f27e60</vt:lpwstr>
  </property>
  <property fmtid="{D5CDD505-2E9C-101B-9397-08002B2CF9AE}" pid="23" name="MediaServiceImageTags">
    <vt:lpwstr/>
  </property>
</Properties>
</file>